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A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AA0">
        <w:rPr>
          <w:b/>
          <w:noProof/>
          <w:sz w:val="24"/>
        </w:rPr>
        <w:t>9</w:t>
      </w:r>
      <w:r w:rsidR="00502AAA">
        <w:rPr>
          <w:b/>
          <w:noProof/>
          <w:sz w:val="24"/>
        </w:rPr>
        <w:t>2</w:t>
      </w:r>
      <w:r w:rsidR="0058250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32AA0">
        <w:rPr>
          <w:b/>
          <w:i/>
          <w:noProof/>
          <w:sz w:val="28"/>
        </w:rPr>
        <w:t>R4-</w:t>
      </w:r>
      <w:r w:rsidR="00766C09">
        <w:rPr>
          <w:b/>
          <w:i/>
          <w:noProof/>
          <w:sz w:val="28"/>
        </w:rPr>
        <w:t>19</w:t>
      </w:r>
      <w:r w:rsidR="0065632D">
        <w:rPr>
          <w:b/>
          <w:i/>
          <w:noProof/>
          <w:sz w:val="28"/>
        </w:rPr>
        <w:t>11300</w:t>
      </w:r>
    </w:p>
    <w:p w:rsidR="001E41F3" w:rsidRDefault="0058250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332AA0" w:rsidRPr="00332AA0">
        <w:rPr>
          <w:b/>
          <w:noProof/>
          <w:sz w:val="24"/>
          <w:vertAlign w:val="superscript"/>
        </w:rPr>
        <w:t>th</w:t>
      </w:r>
      <w:r w:rsidR="00332AA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B477D2" w:rsidRPr="00B477D2">
        <w:rPr>
          <w:b/>
          <w:noProof/>
          <w:sz w:val="24"/>
          <w:vertAlign w:val="superscript"/>
        </w:rPr>
        <w:t>th</w:t>
      </w:r>
      <w:r w:rsidR="00B477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32AA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2AA0" w:rsidP="00AD4D71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055DF">
              <w:rPr>
                <w:b/>
                <w:noProof/>
                <w:sz w:val="28"/>
              </w:rPr>
              <w:t>0</w:t>
            </w:r>
            <w:r w:rsidR="00AD4D7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5632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0045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32AA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02AAA" w:rsidP="005D323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5D323E">
              <w:rPr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5D323E">
              <w:rPr>
                <w:noProof/>
                <w:sz w:val="28"/>
                <w:lang w:eastAsia="zh-CN"/>
              </w:rPr>
              <w:t>1</w:t>
            </w:r>
            <w:r w:rsidR="00332AA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0BAF" w:rsidP="00060BAF">
            <w:pPr>
              <w:pStyle w:val="CRCoverPage"/>
              <w:spacing w:after="0"/>
              <w:ind w:left="100"/>
              <w:rPr>
                <w:noProof/>
              </w:rPr>
            </w:pPr>
            <w:r w:rsidRPr="00060BAF">
              <w:rPr>
                <w:noProof/>
              </w:rPr>
              <w:t>CR to 38.104 on channel bandwidth and SCS for variable duplex FDD bands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3E55FF">
              <w:rPr>
                <w:noProof/>
              </w:rPr>
              <w:t>, Vodafone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1781F" w:rsidP="00C05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C055DF">
              <w:rPr>
                <w:noProof/>
              </w:rPr>
              <w:t>FDD_bands_varduplex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77D2" w:rsidP="00C31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744B1">
              <w:rPr>
                <w:noProof/>
              </w:rPr>
              <w:t>9</w:t>
            </w:r>
            <w:r w:rsidR="003A5C06">
              <w:rPr>
                <w:noProof/>
              </w:rPr>
              <w:t>-</w:t>
            </w:r>
            <w:r w:rsidR="00DC18D2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A5C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D323E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55DF" w:rsidP="00060B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</w:t>
            </w:r>
            <w:r w:rsidR="00060BAF">
              <w:rPr>
                <w:noProof/>
                <w:lang w:eastAsia="zh-CN"/>
              </w:rPr>
              <w:t xml:space="preserve"> channel bandwidth and SCS for variable duplex FDD bands</w:t>
            </w:r>
            <w:r>
              <w:rPr>
                <w:noProof/>
                <w:lang w:eastAsia="zh-CN"/>
              </w:rPr>
              <w:t xml:space="preserve"> into 3810</w:t>
            </w:r>
            <w:r w:rsidR="006C60A5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0D91" w:rsidRDefault="00C055DF" w:rsidP="00060BAF">
            <w:pPr>
              <w:pStyle w:val="CRCoverPage"/>
              <w:spacing w:after="0"/>
              <w:ind w:leftChars="49" w:left="98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</w:t>
            </w:r>
            <w:r w:rsidR="00060BAF">
              <w:rPr>
                <w:noProof/>
                <w:lang w:eastAsia="zh-CN"/>
              </w:rPr>
              <w:t>channel bandwidth and SCS for variable duplex FDD bands</w:t>
            </w:r>
            <w:r>
              <w:rPr>
                <w:noProof/>
                <w:lang w:eastAsia="zh-CN"/>
              </w:rPr>
              <w:t xml:space="preserve"> into UE RF spec.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A70" w:rsidP="00C055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requirements are </w:t>
            </w:r>
            <w:r w:rsidR="00C055DF">
              <w:rPr>
                <w:noProof/>
                <w:lang w:eastAsia="zh-CN"/>
              </w:rPr>
              <w:t>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50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060BAF">
              <w:rPr>
                <w:noProof/>
                <w:lang w:eastAsia="zh-CN"/>
              </w:rPr>
              <w:t>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A6ECD" w:rsidRPr="00584949" w:rsidRDefault="005A6ECD" w:rsidP="005A6ECD">
      <w:pPr>
        <w:pStyle w:val="2"/>
        <w:rPr>
          <w:rStyle w:val="af4"/>
          <w:color w:val="C00000"/>
          <w:lang w:eastAsia="zh-CN"/>
        </w:rPr>
      </w:pPr>
      <w:r w:rsidRPr="00584949">
        <w:rPr>
          <w:rStyle w:val="af4"/>
          <w:rFonts w:hint="eastAsia"/>
          <w:color w:val="C00000"/>
          <w:lang w:eastAsia="zh-CN"/>
        </w:rPr>
        <w:lastRenderedPageBreak/>
        <w:t>&lt;</w:t>
      </w:r>
      <w:r>
        <w:rPr>
          <w:rStyle w:val="af4"/>
          <w:color w:val="C00000"/>
          <w:lang w:eastAsia="zh-CN"/>
        </w:rPr>
        <w:t>&lt;Start of Changes</w:t>
      </w:r>
      <w:r w:rsidRPr="00584949">
        <w:rPr>
          <w:rStyle w:val="af4"/>
          <w:color w:val="C00000"/>
          <w:lang w:eastAsia="zh-CN"/>
        </w:rPr>
        <w:t>&gt;&gt;</w:t>
      </w:r>
    </w:p>
    <w:p w:rsidR="00730ECD" w:rsidRPr="007E346D" w:rsidRDefault="00730ECD" w:rsidP="00730ECD">
      <w:pPr>
        <w:pStyle w:val="3"/>
        <w:rPr>
          <w:rFonts w:eastAsia="Yu Mincho"/>
        </w:rPr>
      </w:pPr>
      <w:bookmarkStart w:id="3" w:name="_Toc13080141"/>
      <w:r w:rsidRPr="007E346D">
        <w:rPr>
          <w:rFonts w:eastAsia="Yu Mincho"/>
        </w:rPr>
        <w:t>5.3.5</w:t>
      </w:r>
      <w:r w:rsidRPr="007E346D">
        <w:rPr>
          <w:rFonts w:eastAsia="Yu Mincho"/>
        </w:rPr>
        <w:tab/>
      </w:r>
      <w:r w:rsidRPr="007E346D">
        <w:rPr>
          <w:rFonts w:eastAsia="Yu Mincho"/>
          <w:i/>
        </w:rPr>
        <w:t>BS channel bandwidth</w:t>
      </w:r>
      <w:r w:rsidRPr="007E346D">
        <w:rPr>
          <w:rFonts w:eastAsia="Yu Mincho"/>
        </w:rPr>
        <w:t xml:space="preserve"> per </w:t>
      </w:r>
      <w:r w:rsidRPr="007E346D">
        <w:rPr>
          <w:rFonts w:eastAsia="Yu Mincho"/>
          <w:i/>
        </w:rPr>
        <w:t>operating band</w:t>
      </w:r>
      <w:bookmarkEnd w:id="3"/>
    </w:p>
    <w:p w:rsidR="00730ECD" w:rsidRPr="007E346D" w:rsidRDefault="00730ECD" w:rsidP="00730ECD">
      <w:pPr>
        <w:rPr>
          <w:rFonts w:eastAsia="Yu Mincho"/>
        </w:rPr>
      </w:pPr>
      <w:r w:rsidRPr="007E346D">
        <w:rPr>
          <w:rFonts w:eastAsia="Yu Mincho"/>
        </w:rPr>
        <w:t xml:space="preserve">The requirements in this specification apply to the combination of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, SCS and </w:t>
      </w:r>
      <w:r w:rsidRPr="007E346D">
        <w:rPr>
          <w:rFonts w:eastAsia="Yu Mincho"/>
          <w:i/>
        </w:rPr>
        <w:t>operating bands</w:t>
      </w:r>
      <w:r w:rsidRPr="007E346D">
        <w:rPr>
          <w:rFonts w:eastAsia="Yu Mincho"/>
        </w:rPr>
        <w:t xml:space="preserve"> shown in table 5.3.5-1 for FR1 and in table 5.3.5-2 for FR2. The transmission bandwidth configuration in table 5.3.2-1 and table 5.3.2-2 shall be supported for each of the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 within the BS capability. The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 are specified for both the Tx and Rx path.</w:t>
      </w:r>
    </w:p>
    <w:p w:rsidR="00730ECD" w:rsidRPr="007E346D" w:rsidRDefault="00730ECD" w:rsidP="00730ECD">
      <w:pPr>
        <w:pStyle w:val="TH"/>
      </w:pPr>
      <w:bookmarkStart w:id="4" w:name="_Hlk500256944"/>
      <w:r w:rsidRPr="007E346D">
        <w:lastRenderedPageBreak/>
        <w:t>Table 5.3.5-1</w:t>
      </w:r>
      <w:bookmarkEnd w:id="4"/>
      <w:r w:rsidRPr="007E346D">
        <w:t xml:space="preserve">: </w:t>
      </w:r>
      <w:r w:rsidRPr="007E346D">
        <w:rPr>
          <w:i/>
        </w:rPr>
        <w:t>BS channel bandwidths</w:t>
      </w:r>
      <w:r w:rsidRPr="007E346D">
        <w:t xml:space="preserve"> and SCS per </w:t>
      </w:r>
      <w:r w:rsidRPr="007E346D">
        <w:rPr>
          <w:i/>
        </w:rPr>
        <w:t>operating band</w:t>
      </w:r>
      <w:r w:rsidRPr="007E346D"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14"/>
        <w:gridCol w:w="587"/>
        <w:gridCol w:w="630"/>
        <w:gridCol w:w="640"/>
        <w:gridCol w:w="642"/>
        <w:gridCol w:w="642"/>
        <w:gridCol w:w="643"/>
        <w:gridCol w:w="643"/>
        <w:gridCol w:w="643"/>
        <w:gridCol w:w="643"/>
        <w:gridCol w:w="643"/>
        <w:gridCol w:w="643"/>
        <w:gridCol w:w="643"/>
        <w:gridCol w:w="645"/>
        <w:gridCol w:w="654"/>
      </w:tblGrid>
      <w:tr w:rsidR="00730ECD" w:rsidRPr="007E346D" w:rsidTr="00697973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H"/>
            </w:pPr>
            <w:r w:rsidRPr="007E346D">
              <w:t xml:space="preserve">NR band / SCS / </w:t>
            </w:r>
            <w:r w:rsidRPr="007E346D">
              <w:rPr>
                <w:i/>
              </w:rPr>
              <w:t>BS channel bandwidth</w:t>
            </w: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H"/>
            </w:pPr>
            <w:r w:rsidRPr="007E346D">
              <w:t>NR Band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H"/>
            </w:pPr>
            <w:r w:rsidRPr="007E346D">
              <w:t>SCS</w:t>
            </w:r>
          </w:p>
          <w:p w:rsidR="00730ECD" w:rsidRPr="007E346D" w:rsidRDefault="00730ECD" w:rsidP="00697973">
            <w:pPr>
              <w:pStyle w:val="TAH"/>
            </w:pPr>
            <w:r w:rsidRPr="007E346D">
              <w:t>kHz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H"/>
            </w:pPr>
            <w:r w:rsidRPr="007E346D">
              <w:t>5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H"/>
            </w:pPr>
            <w:r w:rsidRPr="007E346D">
              <w:t>10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H"/>
            </w:pPr>
            <w:r w:rsidRPr="007E346D">
              <w:t>15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H"/>
            </w:pPr>
            <w:r w:rsidRPr="007E346D">
              <w:t>20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H"/>
            </w:pPr>
            <w:r w:rsidRPr="007E346D">
              <w:t>25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H"/>
            </w:pPr>
            <w:r w:rsidRPr="007E346D">
              <w:t>30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H"/>
            </w:pPr>
            <w:r w:rsidRPr="007E346D">
              <w:t>40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H"/>
            </w:pPr>
            <w:r w:rsidRPr="007E346D">
              <w:t>50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H"/>
            </w:pPr>
            <w:r w:rsidRPr="007E346D">
              <w:t>60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H"/>
            </w:pPr>
            <w:r w:rsidRPr="007E346D">
              <w:t>70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H"/>
            </w:pPr>
            <w:r w:rsidRPr="007E346D">
              <w:t>80 MHz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H"/>
            </w:pPr>
            <w:r w:rsidRPr="007E346D">
              <w:t>90 MHz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H"/>
            </w:pPr>
            <w:r w:rsidRPr="007E346D">
              <w:t>100 MHz</w:t>
            </w: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  <w:r w:rsidRPr="007E346D">
              <w:t>n1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n12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n14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n20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n25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n28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>
              <w:t>n29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n30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n34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n38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szCs w:val="22"/>
                <w:lang w:val="en-US" w:eastAsia="zh-CN"/>
              </w:rPr>
              <w:t>n39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n40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n41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n48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n50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  <w:rPr>
                <w:rFonts w:cs="Arial"/>
                <w:szCs w:val="18"/>
              </w:rPr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  <w:rPr>
                <w:rFonts w:cs="Arial"/>
                <w:szCs w:val="18"/>
              </w:rPr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  <w:rPr>
                <w:rFonts w:cs="Arial"/>
                <w:szCs w:val="18"/>
              </w:rPr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n51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n65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n66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n70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n71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n74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n75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n76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n77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 xml:space="preserve">Yes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n78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n79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n80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n81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n82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n83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n84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n86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>
              <w:rPr>
                <w:rFonts w:hint="eastAsia"/>
                <w:lang w:eastAsia="zh-CN"/>
              </w:rPr>
              <w:t>n89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hint="eastAsia"/>
                <w:lang w:eastAsia="zh-CN"/>
              </w:rPr>
              <w:t>[</w:t>
            </w:r>
            <w:r w:rsidRPr="007E346D">
              <w:rPr>
                <w:lang w:eastAsia="zh-CN"/>
              </w:rPr>
              <w:t>n</w:t>
            </w:r>
            <w:r w:rsidRPr="007E346D">
              <w:rPr>
                <w:rFonts w:hint="eastAsia"/>
                <w:lang w:eastAsia="zh-CN"/>
              </w:rPr>
              <w:t>90]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</w:tr>
      <w:tr w:rsidR="00730ECD" w:rsidRPr="007E346D" w:rsidTr="00BC204B">
        <w:trPr>
          <w:trHeight w:val="225"/>
          <w:jc w:val="center"/>
          <w:ins w:id="5" w:author="Huawei" w:date="2019-09-27T10:37:00Z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6" w:author="Huawei" w:date="2019-09-27T10:37:00Z"/>
              </w:rPr>
            </w:pPr>
            <w:ins w:id="7" w:author="Huawei" w:date="2019-09-27T10:38:00Z">
              <w:r>
                <w:rPr>
                  <w:rFonts w:eastAsia="Yu Mincho"/>
                </w:rPr>
                <w:t>n91</w:t>
              </w:r>
            </w:ins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8" w:author="Huawei" w:date="2019-09-27T10:37:00Z"/>
              </w:rPr>
            </w:pPr>
            <w:ins w:id="9" w:author="Huawei" w:date="2019-09-27T10:38:00Z">
              <w:r w:rsidRPr="00414DAE">
                <w:rPr>
                  <w:rFonts w:eastAsia="Yu Mincho"/>
                </w:rPr>
                <w:t>15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10" w:author="Huawei" w:date="2019-09-27T10:37:00Z"/>
              </w:rPr>
            </w:pPr>
            <w:ins w:id="11" w:author="Huawei" w:date="2019-09-27T10:38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2" w:author="Huawei" w:date="2019-09-27T10:37:00Z"/>
              </w:rPr>
            </w:pPr>
            <w:ins w:id="13" w:author="Huawei" w:date="2019-09-27T10:38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4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5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6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Default="00730ECD" w:rsidP="00730ECD">
            <w:pPr>
              <w:pStyle w:val="TAC"/>
              <w:rPr>
                <w:ins w:id="17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730ECD">
            <w:pPr>
              <w:pStyle w:val="TAC"/>
              <w:rPr>
                <w:ins w:id="18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9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20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21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22" w:author="Huawei" w:date="2019-09-27T10:37:00Z"/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23" w:author="Huawei" w:date="2019-09-27T10:37:00Z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24" w:author="Huawei" w:date="2019-09-27T10:37:00Z"/>
                <w:rFonts w:cs="Arial"/>
                <w:szCs w:val="18"/>
              </w:rPr>
            </w:pPr>
          </w:p>
        </w:tc>
      </w:tr>
      <w:tr w:rsidR="00730ECD" w:rsidRPr="007E346D" w:rsidTr="00BC204B">
        <w:trPr>
          <w:trHeight w:val="225"/>
          <w:jc w:val="center"/>
          <w:ins w:id="25" w:author="Huawei" w:date="2019-09-27T10:37:00Z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26" w:author="Huawei" w:date="2019-09-27T10:37:00Z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27" w:author="Huawei" w:date="2019-09-27T10:37:00Z"/>
              </w:rPr>
            </w:pPr>
            <w:ins w:id="28" w:author="Huawei" w:date="2019-09-27T10:38:00Z">
              <w:r w:rsidRPr="00414DAE">
                <w:rPr>
                  <w:rFonts w:eastAsia="Yu Mincho"/>
                </w:rPr>
                <w:t>30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29" w:author="Huawei" w:date="2019-09-27T10:37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30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31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32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33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Default="00730ECD" w:rsidP="00730ECD">
            <w:pPr>
              <w:pStyle w:val="TAC"/>
              <w:rPr>
                <w:ins w:id="34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730ECD">
            <w:pPr>
              <w:pStyle w:val="TAC"/>
              <w:rPr>
                <w:ins w:id="35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36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37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38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39" w:author="Huawei" w:date="2019-09-27T10:37:00Z"/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40" w:author="Huawei" w:date="2019-09-27T10:37:00Z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41" w:author="Huawei" w:date="2019-09-27T10:37:00Z"/>
                <w:rFonts w:cs="Arial"/>
                <w:szCs w:val="18"/>
              </w:rPr>
            </w:pPr>
          </w:p>
        </w:tc>
      </w:tr>
      <w:tr w:rsidR="00730ECD" w:rsidRPr="007E346D" w:rsidTr="00BC204B">
        <w:trPr>
          <w:trHeight w:val="225"/>
          <w:jc w:val="center"/>
          <w:ins w:id="42" w:author="Huawei" w:date="2019-09-27T10:37:00Z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43" w:author="Huawei" w:date="2019-09-27T10:37:00Z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44" w:author="Huawei" w:date="2019-09-27T10:37:00Z"/>
              </w:rPr>
            </w:pPr>
            <w:ins w:id="45" w:author="Huawei" w:date="2019-09-27T10:38:00Z">
              <w:r w:rsidRPr="00414DAE">
                <w:rPr>
                  <w:rFonts w:eastAsia="Yu Mincho"/>
                </w:rPr>
                <w:t>60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46" w:author="Huawei" w:date="2019-09-27T10:37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47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48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49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50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Default="00730ECD" w:rsidP="00730ECD">
            <w:pPr>
              <w:pStyle w:val="TAC"/>
              <w:rPr>
                <w:ins w:id="51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730ECD">
            <w:pPr>
              <w:pStyle w:val="TAC"/>
              <w:rPr>
                <w:ins w:id="52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53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54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55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56" w:author="Huawei" w:date="2019-09-27T10:37:00Z"/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57" w:author="Huawei" w:date="2019-09-27T10:37:00Z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58" w:author="Huawei" w:date="2019-09-27T10:37:00Z"/>
                <w:rFonts w:cs="Arial"/>
                <w:szCs w:val="18"/>
              </w:rPr>
            </w:pPr>
          </w:p>
        </w:tc>
      </w:tr>
      <w:tr w:rsidR="00730ECD" w:rsidRPr="007E346D" w:rsidTr="00730ECD">
        <w:trPr>
          <w:trHeight w:val="225"/>
          <w:jc w:val="center"/>
          <w:ins w:id="59" w:author="Huawei" w:date="2019-09-27T10:37:00Z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60" w:author="Huawei" w:date="2019-09-27T10:37:00Z"/>
              </w:rPr>
            </w:pPr>
            <w:ins w:id="61" w:author="Huawei" w:date="2019-09-27T10:38:00Z">
              <w:r>
                <w:rPr>
                  <w:rFonts w:eastAsia="Yu Mincho"/>
                </w:rPr>
                <w:t>n92</w:t>
              </w:r>
            </w:ins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62" w:author="Huawei" w:date="2019-09-27T10:37:00Z"/>
              </w:rPr>
            </w:pPr>
            <w:ins w:id="63" w:author="Huawei" w:date="2019-09-27T10:38:00Z">
              <w:r w:rsidRPr="00414DAE">
                <w:rPr>
                  <w:rFonts w:eastAsia="Yu Mincho"/>
                </w:rPr>
                <w:t>15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64" w:author="Huawei" w:date="2019-09-27T10:37:00Z"/>
              </w:rPr>
            </w:pPr>
            <w:ins w:id="65" w:author="Huawei" w:date="2019-09-27T10:38:00Z">
              <w:r w:rsidRPr="00B87BC3">
                <w:rPr>
                  <w:rFonts w:eastAsia="Yu Mincho"/>
                </w:rPr>
                <w:t>Yes</w:t>
              </w:r>
            </w:ins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730ECD">
            <w:pPr>
              <w:pStyle w:val="TAC"/>
              <w:rPr>
                <w:ins w:id="66" w:author="Huawei" w:date="2019-09-27T10:37:00Z"/>
              </w:rPr>
            </w:pPr>
            <w:ins w:id="67" w:author="Huawei" w:date="2019-09-27T10:38:00Z">
              <w:r w:rsidRPr="00B87BC3">
                <w:rPr>
                  <w:rFonts w:eastAsia="Yu Mincho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730ECD">
            <w:pPr>
              <w:pStyle w:val="TAC"/>
              <w:rPr>
                <w:ins w:id="68" w:author="Huawei" w:date="2019-09-27T10:37:00Z"/>
              </w:rPr>
            </w:pPr>
            <w:ins w:id="69" w:author="Huawei" w:date="2019-09-27T10:38:00Z">
              <w:r w:rsidRPr="00B87BC3">
                <w:rPr>
                  <w:rFonts w:eastAsia="Yu Mincho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730ECD">
            <w:pPr>
              <w:pStyle w:val="TAC"/>
              <w:rPr>
                <w:ins w:id="70" w:author="Huawei" w:date="2019-09-27T10:37:00Z"/>
              </w:rPr>
            </w:pPr>
            <w:ins w:id="71" w:author="Huawei" w:date="2019-09-27T10:38:00Z">
              <w:r w:rsidRPr="00B87BC3">
                <w:rPr>
                  <w:rFonts w:eastAsia="Yu Mincho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72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Default="00730ECD" w:rsidP="00730ECD">
            <w:pPr>
              <w:pStyle w:val="TAC"/>
              <w:rPr>
                <w:ins w:id="73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730ECD">
            <w:pPr>
              <w:pStyle w:val="TAC"/>
              <w:rPr>
                <w:ins w:id="74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75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76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77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78" w:author="Huawei" w:date="2019-09-27T10:37:00Z"/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79" w:author="Huawei" w:date="2019-09-27T10:37:00Z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80" w:author="Huawei" w:date="2019-09-27T10:37:00Z"/>
                <w:rFonts w:cs="Arial"/>
                <w:szCs w:val="18"/>
              </w:rPr>
            </w:pPr>
          </w:p>
        </w:tc>
      </w:tr>
      <w:tr w:rsidR="00730ECD" w:rsidRPr="007E346D" w:rsidTr="00730ECD">
        <w:trPr>
          <w:trHeight w:val="225"/>
          <w:jc w:val="center"/>
          <w:ins w:id="81" w:author="Huawei" w:date="2019-09-27T10:37:00Z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82" w:author="Huawei" w:date="2019-09-27T10:37:00Z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83" w:author="Huawei" w:date="2019-09-27T10:37:00Z"/>
              </w:rPr>
            </w:pPr>
            <w:ins w:id="84" w:author="Huawei" w:date="2019-09-27T10:38:00Z">
              <w:r w:rsidRPr="00414DAE">
                <w:rPr>
                  <w:rFonts w:eastAsia="Yu Mincho"/>
                </w:rPr>
                <w:t>30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85" w:author="Huawei" w:date="2019-09-27T10:37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730ECD">
            <w:pPr>
              <w:pStyle w:val="TAC"/>
              <w:rPr>
                <w:ins w:id="86" w:author="Huawei" w:date="2019-09-27T10:37:00Z"/>
              </w:rPr>
            </w:pPr>
            <w:ins w:id="87" w:author="Huawei" w:date="2019-09-27T10:38:00Z">
              <w:r w:rsidRPr="000D7861">
                <w:rPr>
                  <w:rFonts w:eastAsia="Yu Mincho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730ECD">
            <w:pPr>
              <w:pStyle w:val="TAC"/>
              <w:rPr>
                <w:ins w:id="88" w:author="Huawei" w:date="2019-09-27T10:37:00Z"/>
              </w:rPr>
            </w:pPr>
            <w:ins w:id="89" w:author="Huawei" w:date="2019-09-27T10:38:00Z">
              <w:r w:rsidRPr="000D7861">
                <w:rPr>
                  <w:rFonts w:eastAsia="Yu Mincho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730ECD">
            <w:pPr>
              <w:pStyle w:val="TAC"/>
              <w:rPr>
                <w:ins w:id="90" w:author="Huawei" w:date="2019-09-27T10:37:00Z"/>
              </w:rPr>
            </w:pPr>
            <w:ins w:id="91" w:author="Huawei" w:date="2019-09-27T10:38:00Z">
              <w:r w:rsidRPr="000D7861">
                <w:rPr>
                  <w:rFonts w:eastAsia="Yu Mincho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92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Default="00730ECD" w:rsidP="00730ECD">
            <w:pPr>
              <w:pStyle w:val="TAC"/>
              <w:rPr>
                <w:ins w:id="93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730ECD">
            <w:pPr>
              <w:pStyle w:val="TAC"/>
              <w:rPr>
                <w:ins w:id="94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95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96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97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98" w:author="Huawei" w:date="2019-09-27T10:37:00Z"/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99" w:author="Huawei" w:date="2019-09-27T10:37:00Z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00" w:author="Huawei" w:date="2019-09-27T10:37:00Z"/>
                <w:rFonts w:cs="Arial"/>
                <w:szCs w:val="18"/>
              </w:rPr>
            </w:pPr>
          </w:p>
        </w:tc>
      </w:tr>
      <w:tr w:rsidR="00730ECD" w:rsidRPr="007E346D" w:rsidTr="008A1EFA">
        <w:trPr>
          <w:trHeight w:val="225"/>
          <w:jc w:val="center"/>
          <w:ins w:id="101" w:author="Huawei" w:date="2019-09-27T10:37:00Z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02" w:author="Huawei" w:date="2019-09-27T10:37:00Z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03" w:author="Huawei" w:date="2019-09-27T10:37:00Z"/>
              </w:rPr>
            </w:pPr>
            <w:ins w:id="104" w:author="Huawei" w:date="2019-09-27T10:38:00Z">
              <w:r w:rsidRPr="00414DAE">
                <w:rPr>
                  <w:rFonts w:eastAsia="Yu Mincho"/>
                </w:rPr>
                <w:t>60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105" w:author="Huawei" w:date="2019-09-27T10:37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06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07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08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09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Default="00730ECD" w:rsidP="00730ECD">
            <w:pPr>
              <w:pStyle w:val="TAC"/>
              <w:rPr>
                <w:ins w:id="110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730ECD">
            <w:pPr>
              <w:pStyle w:val="TAC"/>
              <w:rPr>
                <w:ins w:id="111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12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13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114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15" w:author="Huawei" w:date="2019-09-27T10:37:00Z"/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116" w:author="Huawei" w:date="2019-09-27T10:37:00Z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17" w:author="Huawei" w:date="2019-09-27T10:37:00Z"/>
                <w:rFonts w:cs="Arial"/>
                <w:szCs w:val="18"/>
              </w:rPr>
            </w:pPr>
          </w:p>
        </w:tc>
      </w:tr>
      <w:tr w:rsidR="00730ECD" w:rsidRPr="007E346D" w:rsidTr="00730ECD">
        <w:trPr>
          <w:trHeight w:val="225"/>
          <w:jc w:val="center"/>
          <w:ins w:id="118" w:author="Huawei" w:date="2019-09-27T10:37:00Z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19" w:author="Huawei" w:date="2019-09-27T10:37:00Z"/>
              </w:rPr>
            </w:pPr>
            <w:ins w:id="120" w:author="Huawei" w:date="2019-09-27T10:38:00Z">
              <w:r>
                <w:rPr>
                  <w:rFonts w:eastAsia="Yu Mincho"/>
                </w:rPr>
                <w:t>n93</w:t>
              </w:r>
            </w:ins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21" w:author="Huawei" w:date="2019-09-27T10:37:00Z"/>
              </w:rPr>
            </w:pPr>
            <w:ins w:id="122" w:author="Huawei" w:date="2019-09-27T10:38:00Z">
              <w:r w:rsidRPr="00414DAE">
                <w:rPr>
                  <w:rFonts w:eastAsia="Yu Mincho"/>
                </w:rPr>
                <w:t>15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123" w:author="Huawei" w:date="2019-09-27T10:37:00Z"/>
              </w:rPr>
            </w:pPr>
            <w:ins w:id="124" w:author="Huawei" w:date="2019-09-27T10:38:00Z">
              <w:r w:rsidRPr="004421AB">
                <w:rPr>
                  <w:rFonts w:eastAsia="Yu Mincho"/>
                </w:rPr>
                <w:t>Yes</w:t>
              </w:r>
            </w:ins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730ECD">
            <w:pPr>
              <w:pStyle w:val="TAC"/>
              <w:rPr>
                <w:ins w:id="125" w:author="Huawei" w:date="2019-09-27T10:37:00Z"/>
              </w:rPr>
            </w:pPr>
            <w:ins w:id="126" w:author="Huawei" w:date="2019-09-27T10:38:00Z">
              <w:r w:rsidRPr="004421AB">
                <w:rPr>
                  <w:rFonts w:eastAsia="Yu Mincho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27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28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29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Default="00730ECD" w:rsidP="00730ECD">
            <w:pPr>
              <w:pStyle w:val="TAC"/>
              <w:rPr>
                <w:ins w:id="130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730ECD">
            <w:pPr>
              <w:pStyle w:val="TAC"/>
              <w:rPr>
                <w:ins w:id="131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32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33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134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35" w:author="Huawei" w:date="2019-09-27T10:37:00Z"/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136" w:author="Huawei" w:date="2019-09-27T10:37:00Z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37" w:author="Huawei" w:date="2019-09-27T10:37:00Z"/>
                <w:rFonts w:cs="Arial"/>
                <w:szCs w:val="18"/>
              </w:rPr>
            </w:pPr>
          </w:p>
        </w:tc>
      </w:tr>
      <w:tr w:rsidR="00730ECD" w:rsidRPr="007E346D" w:rsidTr="00701F3D">
        <w:trPr>
          <w:trHeight w:val="225"/>
          <w:jc w:val="center"/>
          <w:ins w:id="138" w:author="Huawei" w:date="2019-09-27T10:37:00Z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39" w:author="Huawei" w:date="2019-09-27T10:37:00Z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40" w:author="Huawei" w:date="2019-09-27T10:37:00Z"/>
              </w:rPr>
            </w:pPr>
            <w:ins w:id="141" w:author="Huawei" w:date="2019-09-27T10:38:00Z">
              <w:r w:rsidRPr="00414DAE">
                <w:rPr>
                  <w:rFonts w:eastAsia="Yu Mincho"/>
                </w:rPr>
                <w:t>30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142" w:author="Huawei" w:date="2019-09-27T10:37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43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44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45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46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Default="00730ECD" w:rsidP="00730ECD">
            <w:pPr>
              <w:pStyle w:val="TAC"/>
              <w:rPr>
                <w:ins w:id="147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730ECD">
            <w:pPr>
              <w:pStyle w:val="TAC"/>
              <w:rPr>
                <w:ins w:id="148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49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50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151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52" w:author="Huawei" w:date="2019-09-27T10:37:00Z"/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153" w:author="Huawei" w:date="2019-09-27T10:37:00Z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54" w:author="Huawei" w:date="2019-09-27T10:37:00Z"/>
                <w:rFonts w:cs="Arial"/>
                <w:szCs w:val="18"/>
              </w:rPr>
            </w:pPr>
          </w:p>
        </w:tc>
      </w:tr>
      <w:tr w:rsidR="00730ECD" w:rsidRPr="007E346D" w:rsidTr="00701F3D">
        <w:trPr>
          <w:trHeight w:val="225"/>
          <w:jc w:val="center"/>
          <w:ins w:id="155" w:author="Huawei" w:date="2019-09-27T10:37:00Z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56" w:author="Huawei" w:date="2019-09-27T10:37:00Z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57" w:author="Huawei" w:date="2019-09-27T10:37:00Z"/>
              </w:rPr>
            </w:pPr>
            <w:ins w:id="158" w:author="Huawei" w:date="2019-09-27T10:38:00Z">
              <w:r w:rsidRPr="00414DAE">
                <w:rPr>
                  <w:rFonts w:eastAsia="Yu Mincho"/>
                </w:rPr>
                <w:t>60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159" w:author="Huawei" w:date="2019-09-27T10:37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60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61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62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63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Default="00730ECD" w:rsidP="00730ECD">
            <w:pPr>
              <w:pStyle w:val="TAC"/>
              <w:rPr>
                <w:ins w:id="164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730ECD">
            <w:pPr>
              <w:pStyle w:val="TAC"/>
              <w:rPr>
                <w:ins w:id="165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66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67" w:author="Huawei" w:date="2019-09-27T10:37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168" w:author="Huawei" w:date="2019-09-27T10:37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69" w:author="Huawei" w:date="2019-09-27T10:37:00Z"/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170" w:author="Huawei" w:date="2019-09-27T10:37:00Z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71" w:author="Huawei" w:date="2019-09-27T10:37:00Z"/>
                <w:rFonts w:cs="Arial"/>
                <w:szCs w:val="18"/>
              </w:rPr>
            </w:pPr>
          </w:p>
        </w:tc>
      </w:tr>
      <w:tr w:rsidR="00730ECD" w:rsidRPr="007E346D" w:rsidTr="00730ECD">
        <w:trPr>
          <w:trHeight w:val="225"/>
          <w:jc w:val="center"/>
          <w:ins w:id="172" w:author="Huawei" w:date="2019-09-27T10:36:00Z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73" w:author="Huawei" w:date="2019-09-27T10:36:00Z"/>
              </w:rPr>
            </w:pPr>
            <w:ins w:id="174" w:author="Huawei" w:date="2019-09-27T10:38:00Z">
              <w:r>
                <w:rPr>
                  <w:rFonts w:eastAsia="Yu Mincho"/>
                </w:rPr>
                <w:t>n94</w:t>
              </w:r>
            </w:ins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75" w:author="Huawei" w:date="2019-09-27T10:36:00Z"/>
              </w:rPr>
            </w:pPr>
            <w:ins w:id="176" w:author="Huawei" w:date="2019-09-27T10:38:00Z">
              <w:r w:rsidRPr="00414DAE">
                <w:rPr>
                  <w:rFonts w:eastAsia="Yu Mincho"/>
                </w:rPr>
                <w:t>15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177" w:author="Huawei" w:date="2019-09-27T10:36:00Z"/>
              </w:rPr>
            </w:pPr>
            <w:ins w:id="178" w:author="Huawei" w:date="2019-09-27T10:38:00Z">
              <w:r w:rsidRPr="00D41317">
                <w:rPr>
                  <w:rFonts w:eastAsia="Yu Mincho"/>
                </w:rPr>
                <w:t>Yes</w:t>
              </w:r>
            </w:ins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730ECD">
            <w:pPr>
              <w:pStyle w:val="TAC"/>
              <w:rPr>
                <w:ins w:id="179" w:author="Huawei" w:date="2019-09-27T10:36:00Z"/>
              </w:rPr>
            </w:pPr>
            <w:ins w:id="180" w:author="Huawei" w:date="2019-09-27T10:38:00Z">
              <w:r w:rsidRPr="00D41317">
                <w:rPr>
                  <w:rFonts w:eastAsia="Yu Mincho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730ECD">
            <w:pPr>
              <w:pStyle w:val="TAC"/>
              <w:rPr>
                <w:ins w:id="181" w:author="Huawei" w:date="2019-09-27T10:36:00Z"/>
              </w:rPr>
            </w:pPr>
            <w:ins w:id="182" w:author="Huawei" w:date="2019-09-27T10:38:00Z">
              <w:r w:rsidRPr="00D41317">
                <w:rPr>
                  <w:rFonts w:eastAsia="Yu Mincho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730ECD">
            <w:pPr>
              <w:pStyle w:val="TAC"/>
              <w:rPr>
                <w:ins w:id="183" w:author="Huawei" w:date="2019-09-27T10:36:00Z"/>
              </w:rPr>
            </w:pPr>
            <w:ins w:id="184" w:author="Huawei" w:date="2019-09-27T10:38:00Z">
              <w:r w:rsidRPr="00D41317">
                <w:rPr>
                  <w:rFonts w:eastAsia="Yu Mincho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85" w:author="Huawei" w:date="2019-09-27T10:36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Default="00730ECD" w:rsidP="00730ECD">
            <w:pPr>
              <w:pStyle w:val="TAC"/>
              <w:rPr>
                <w:ins w:id="186" w:author="Huawei" w:date="2019-09-27T10:36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730ECD">
            <w:pPr>
              <w:pStyle w:val="TAC"/>
              <w:rPr>
                <w:ins w:id="187" w:author="Huawei" w:date="2019-09-27T10:36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88" w:author="Huawei" w:date="2019-09-27T10:36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89" w:author="Huawei" w:date="2019-09-27T10:36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190" w:author="Huawei" w:date="2019-09-27T10:36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91" w:author="Huawei" w:date="2019-09-27T10:36:00Z"/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192" w:author="Huawei" w:date="2019-09-27T10:36:00Z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93" w:author="Huawei" w:date="2019-09-27T10:36:00Z"/>
                <w:rFonts w:cs="Arial"/>
                <w:szCs w:val="18"/>
              </w:rPr>
            </w:pPr>
          </w:p>
        </w:tc>
      </w:tr>
      <w:tr w:rsidR="00730ECD" w:rsidRPr="007E346D" w:rsidTr="00730ECD">
        <w:trPr>
          <w:trHeight w:val="225"/>
          <w:jc w:val="center"/>
          <w:ins w:id="194" w:author="Huawei" w:date="2019-09-27T10:36:00Z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95" w:author="Huawei" w:date="2019-09-27T10:36:00Z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196" w:author="Huawei" w:date="2019-09-27T10:36:00Z"/>
              </w:rPr>
            </w:pPr>
            <w:ins w:id="197" w:author="Huawei" w:date="2019-09-27T10:38:00Z">
              <w:r w:rsidRPr="00414DAE">
                <w:rPr>
                  <w:rFonts w:eastAsia="Yu Mincho"/>
                </w:rPr>
                <w:t>30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198" w:author="Huawei" w:date="2019-09-27T10:36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730ECD">
            <w:pPr>
              <w:pStyle w:val="TAC"/>
              <w:rPr>
                <w:ins w:id="199" w:author="Huawei" w:date="2019-09-27T10:36:00Z"/>
              </w:rPr>
            </w:pPr>
            <w:ins w:id="200" w:author="Huawei" w:date="2019-09-27T10:38:00Z">
              <w:r w:rsidRPr="00E62C3C">
                <w:rPr>
                  <w:rFonts w:eastAsia="Yu Mincho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730ECD">
            <w:pPr>
              <w:pStyle w:val="TAC"/>
              <w:rPr>
                <w:ins w:id="201" w:author="Huawei" w:date="2019-09-27T10:36:00Z"/>
              </w:rPr>
            </w:pPr>
            <w:ins w:id="202" w:author="Huawei" w:date="2019-09-27T10:38:00Z">
              <w:r w:rsidRPr="00E62C3C">
                <w:rPr>
                  <w:rFonts w:eastAsia="Yu Mincho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730ECD">
            <w:pPr>
              <w:pStyle w:val="TAC"/>
              <w:rPr>
                <w:ins w:id="203" w:author="Huawei" w:date="2019-09-27T10:36:00Z"/>
              </w:rPr>
            </w:pPr>
            <w:ins w:id="204" w:author="Huawei" w:date="2019-09-27T10:38:00Z">
              <w:r w:rsidRPr="00E62C3C">
                <w:rPr>
                  <w:rFonts w:eastAsia="Yu Mincho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205" w:author="Huawei" w:date="2019-09-27T10:36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Default="00730ECD" w:rsidP="00730ECD">
            <w:pPr>
              <w:pStyle w:val="TAC"/>
              <w:rPr>
                <w:ins w:id="206" w:author="Huawei" w:date="2019-09-27T10:36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730ECD">
            <w:pPr>
              <w:pStyle w:val="TAC"/>
              <w:rPr>
                <w:ins w:id="207" w:author="Huawei" w:date="2019-09-27T10:36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208" w:author="Huawei" w:date="2019-09-27T10:36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209" w:author="Huawei" w:date="2019-09-27T10:36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210" w:author="Huawei" w:date="2019-09-27T10:36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211" w:author="Huawei" w:date="2019-09-27T10:36:00Z"/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212" w:author="Huawei" w:date="2019-09-27T10:36:00Z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213" w:author="Huawei" w:date="2019-09-27T10:36:00Z"/>
                <w:rFonts w:cs="Arial"/>
                <w:szCs w:val="18"/>
              </w:rPr>
            </w:pPr>
          </w:p>
        </w:tc>
      </w:tr>
      <w:tr w:rsidR="00730ECD" w:rsidRPr="007E346D" w:rsidTr="001204E1">
        <w:trPr>
          <w:trHeight w:val="225"/>
          <w:jc w:val="center"/>
          <w:ins w:id="214" w:author="Huawei" w:date="2019-09-27T10:36:00Z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215" w:author="Huawei" w:date="2019-09-27T10:36:00Z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216" w:author="Huawei" w:date="2019-09-27T10:36:00Z"/>
              </w:rPr>
            </w:pPr>
            <w:ins w:id="217" w:author="Huawei" w:date="2019-09-27T10:38:00Z">
              <w:r w:rsidRPr="00414DAE">
                <w:rPr>
                  <w:rFonts w:eastAsia="Yu Mincho"/>
                </w:rPr>
                <w:t>60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218" w:author="Huawei" w:date="2019-09-27T10:36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219" w:author="Huawei" w:date="2019-09-27T10:36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220" w:author="Huawei" w:date="2019-09-27T10:36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221" w:author="Huawei" w:date="2019-09-27T10:36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222" w:author="Huawei" w:date="2019-09-27T10:36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Default="00730ECD" w:rsidP="00730ECD">
            <w:pPr>
              <w:pStyle w:val="TAC"/>
              <w:rPr>
                <w:ins w:id="223" w:author="Huawei" w:date="2019-09-27T10:36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730ECD">
            <w:pPr>
              <w:pStyle w:val="TAC"/>
              <w:rPr>
                <w:ins w:id="224" w:author="Huawei" w:date="2019-09-27T10:36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225" w:author="Huawei" w:date="2019-09-27T10:36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226" w:author="Huawei" w:date="2019-09-27T10:36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227" w:author="Huawei" w:date="2019-09-27T10:36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228" w:author="Huawei" w:date="2019-09-27T10:36:00Z"/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730ECD">
            <w:pPr>
              <w:pStyle w:val="TAC"/>
              <w:rPr>
                <w:ins w:id="229" w:author="Huawei" w:date="2019-09-27T10:36:00Z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730ECD">
            <w:pPr>
              <w:pStyle w:val="TAC"/>
              <w:rPr>
                <w:ins w:id="230" w:author="Huawei" w:date="2019-09-27T10:36:00Z"/>
                <w:rFonts w:cs="Arial"/>
                <w:szCs w:val="18"/>
              </w:rPr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N"/>
            </w:pPr>
            <w:r w:rsidRPr="007E346D">
              <w:rPr>
                <w:rFonts w:eastAsia="Yu Mincho"/>
              </w:rPr>
              <w:t>NOTE 1:</w:t>
            </w:r>
            <w:r w:rsidRPr="007E346D">
              <w:tab/>
              <w:t xml:space="preserve">For </w:t>
            </w:r>
            <w:r w:rsidRPr="007E346D">
              <w:rPr>
                <w:lang w:val="en-US"/>
              </w:rPr>
              <w:t xml:space="preserve">this bandwidth, the minimum requirements are </w:t>
            </w:r>
            <w:r w:rsidRPr="007E346D">
              <w:t>restricted to operation when carrier is configured as an downlink SCell part of CA configuration</w:t>
            </w:r>
          </w:p>
          <w:p w:rsidR="00730ECD" w:rsidRPr="007E346D" w:rsidRDefault="00730ECD" w:rsidP="00697973">
            <w:pPr>
              <w:pStyle w:val="TAN"/>
              <w:rPr>
                <w:rFonts w:cs="Arial"/>
                <w:szCs w:val="18"/>
              </w:rPr>
            </w:pPr>
            <w:r w:rsidRPr="007E346D">
              <w:rPr>
                <w:rFonts w:eastAsia="Yu Mincho"/>
              </w:rPr>
              <w:t>NOTE 2:</w:t>
            </w:r>
            <w:r w:rsidRPr="007E346D">
              <w:tab/>
              <w:t xml:space="preserve">For </w:t>
            </w:r>
            <w:r w:rsidRPr="007E346D">
              <w:rPr>
                <w:lang w:val="en-US"/>
              </w:rPr>
              <w:t xml:space="preserve">this bandwidth, the minimum requirements are </w:t>
            </w:r>
            <w:r w:rsidRPr="007E346D">
              <w:t>restricted to operation when carrier is configured as an SCell part of DC or CA configuration</w:t>
            </w:r>
          </w:p>
        </w:tc>
      </w:tr>
    </w:tbl>
    <w:p w:rsidR="00730ECD" w:rsidRPr="007E346D" w:rsidRDefault="00730ECD" w:rsidP="00730ECD"/>
    <w:p w:rsidR="00730ECD" w:rsidRPr="007E346D" w:rsidRDefault="00730ECD" w:rsidP="00730ECD">
      <w:pPr>
        <w:pStyle w:val="TH"/>
      </w:pPr>
      <w:r w:rsidRPr="007E346D">
        <w:t xml:space="preserve">Table 5.3.5-2: </w:t>
      </w:r>
      <w:r w:rsidRPr="007E346D">
        <w:rPr>
          <w:i/>
        </w:rPr>
        <w:t>BS channel bandwidths</w:t>
      </w:r>
      <w:r w:rsidRPr="007E346D">
        <w:t xml:space="preserve"> and SCS per </w:t>
      </w:r>
      <w:r w:rsidRPr="007E346D">
        <w:rPr>
          <w:i/>
        </w:rPr>
        <w:t>operating band</w:t>
      </w:r>
      <w:r w:rsidRPr="007E346D">
        <w:t xml:space="preserve"> in FR2</w:t>
      </w:r>
    </w:p>
    <w:tbl>
      <w:tblPr>
        <w:tblW w:w="2542" w:type="pct"/>
        <w:jc w:val="center"/>
        <w:tblLook w:val="04A0" w:firstRow="1" w:lastRow="0" w:firstColumn="1" w:lastColumn="0" w:noHBand="0" w:noVBand="1"/>
      </w:tblPr>
      <w:tblGrid>
        <w:gridCol w:w="918"/>
        <w:gridCol w:w="814"/>
        <w:gridCol w:w="817"/>
        <w:gridCol w:w="817"/>
        <w:gridCol w:w="817"/>
        <w:gridCol w:w="827"/>
      </w:tblGrid>
      <w:tr w:rsidR="00730ECD" w:rsidRPr="007E346D" w:rsidTr="00697973">
        <w:trPr>
          <w:trHeight w:val="22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H"/>
            </w:pPr>
            <w:r w:rsidRPr="007E346D">
              <w:t xml:space="preserve">NR band / SCS / </w:t>
            </w:r>
            <w:r w:rsidRPr="007E346D">
              <w:rPr>
                <w:i/>
              </w:rPr>
              <w:t>BS channel bandwidth</w:t>
            </w: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H"/>
            </w:pPr>
            <w:r w:rsidRPr="007E346D">
              <w:t>NR Band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H"/>
            </w:pPr>
            <w:r w:rsidRPr="007E346D">
              <w:t>SCS</w:t>
            </w:r>
          </w:p>
          <w:p w:rsidR="00730ECD" w:rsidRPr="007E346D" w:rsidRDefault="00730ECD" w:rsidP="00697973">
            <w:pPr>
              <w:pStyle w:val="TAH"/>
            </w:pPr>
            <w:r w:rsidRPr="007E346D">
              <w:t>kHz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CD" w:rsidRPr="007E346D" w:rsidRDefault="00730ECD" w:rsidP="00697973">
            <w:pPr>
              <w:pStyle w:val="TAH"/>
            </w:pPr>
            <w:r w:rsidRPr="007E346D">
              <w:t>50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H"/>
            </w:pPr>
            <w:r w:rsidRPr="007E346D">
              <w:t>100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H"/>
            </w:pPr>
            <w:r w:rsidRPr="007E346D">
              <w:t>200</w:t>
            </w:r>
          </w:p>
          <w:p w:rsidR="00730ECD" w:rsidRPr="007E346D" w:rsidRDefault="00730ECD" w:rsidP="00697973">
            <w:pPr>
              <w:pStyle w:val="TAH"/>
            </w:pPr>
            <w:r w:rsidRPr="007E346D">
              <w:t>MHz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H"/>
            </w:pPr>
            <w:r w:rsidRPr="007E346D">
              <w:t>400 MHz</w:t>
            </w: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n257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n258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n260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n261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</w:p>
        </w:tc>
      </w:tr>
      <w:tr w:rsidR="00730ECD" w:rsidRPr="007E346D" w:rsidTr="00697973">
        <w:trPr>
          <w:trHeight w:val="225"/>
          <w:jc w:val="center"/>
        </w:trPr>
        <w:tc>
          <w:tcPr>
            <w:tcW w:w="9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CD" w:rsidRPr="007E346D" w:rsidRDefault="00730ECD" w:rsidP="00697973">
            <w:pPr>
              <w:pStyle w:val="TAC"/>
            </w:pPr>
            <w:r w:rsidRPr="007E346D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ECD" w:rsidRPr="007E346D" w:rsidRDefault="00730ECD" w:rsidP="00697973">
            <w:pPr>
              <w:pStyle w:val="TAC"/>
            </w:pPr>
            <w:r w:rsidRPr="007E346D">
              <w:t>Yes</w:t>
            </w:r>
          </w:p>
        </w:tc>
      </w:tr>
    </w:tbl>
    <w:p w:rsidR="00730ECD" w:rsidRPr="007E346D" w:rsidRDefault="00730ECD" w:rsidP="00730ECD"/>
    <w:p w:rsidR="003A5C06" w:rsidRPr="005A6ECD" w:rsidRDefault="005A6ECD" w:rsidP="005A6ECD">
      <w:pPr>
        <w:pStyle w:val="2"/>
        <w:rPr>
          <w:rStyle w:val="af4"/>
          <w:iCs/>
          <w:color w:val="C00000"/>
          <w:lang w:eastAsia="zh-CN"/>
        </w:rPr>
      </w:pPr>
      <w:r w:rsidRPr="005A6ECD">
        <w:rPr>
          <w:rStyle w:val="af4"/>
          <w:iCs/>
          <w:color w:val="C00000"/>
          <w:lang w:eastAsia="zh-CN"/>
        </w:rPr>
        <w:t>&lt;</w:t>
      </w:r>
      <w:r w:rsidR="003A5C06" w:rsidRPr="005A6ECD">
        <w:rPr>
          <w:rStyle w:val="af4"/>
          <w:rFonts w:hint="eastAsia"/>
          <w:iCs/>
          <w:color w:val="C00000"/>
          <w:lang w:eastAsia="zh-CN"/>
        </w:rPr>
        <w:t>&lt;End of Change</w:t>
      </w:r>
      <w:r w:rsidR="003A5C06" w:rsidRPr="005A6ECD">
        <w:rPr>
          <w:rStyle w:val="af4"/>
          <w:iCs/>
          <w:color w:val="C00000"/>
          <w:lang w:eastAsia="zh-CN"/>
        </w:rPr>
        <w:t>s</w:t>
      </w:r>
      <w:r w:rsidR="003A5C06" w:rsidRPr="005A6ECD">
        <w:rPr>
          <w:rStyle w:val="af4"/>
          <w:rFonts w:hint="eastAsia"/>
          <w:iCs/>
          <w:color w:val="C00000"/>
          <w:lang w:eastAsia="zh-CN"/>
        </w:rPr>
        <w:t>&gt;</w:t>
      </w:r>
      <w:r w:rsidRPr="005A6ECD">
        <w:rPr>
          <w:rStyle w:val="af4"/>
          <w:iCs/>
          <w:color w:val="C00000"/>
          <w:lang w:eastAsia="zh-CN"/>
        </w:rPr>
        <w:t>&gt;</w:t>
      </w:r>
    </w:p>
    <w:sectPr w:rsidR="003A5C06" w:rsidRPr="005A6E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65F" w:rsidRDefault="00BB165F">
      <w:r>
        <w:separator/>
      </w:r>
    </w:p>
  </w:endnote>
  <w:endnote w:type="continuationSeparator" w:id="0">
    <w:p w:rsidR="00BB165F" w:rsidRDefault="00BB1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65F" w:rsidRDefault="00BB165F">
      <w:r>
        <w:separator/>
      </w:r>
    </w:p>
  </w:footnote>
  <w:footnote w:type="continuationSeparator" w:id="0">
    <w:p w:rsidR="00BB165F" w:rsidRDefault="00BB16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899522A"/>
    <w:multiLevelType w:val="hybridMultilevel"/>
    <w:tmpl w:val="FF0E5684"/>
    <w:lvl w:ilvl="0" w:tplc="ECF4E0B4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5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34"/>
  </w:num>
  <w:num w:numId="7">
    <w:abstractNumId w:val="11"/>
  </w:num>
  <w:num w:numId="8">
    <w:abstractNumId w:val="30"/>
  </w:num>
  <w:num w:numId="9">
    <w:abstractNumId w:val="22"/>
  </w:num>
  <w:num w:numId="10">
    <w:abstractNumId w:val="6"/>
  </w:num>
  <w:num w:numId="11">
    <w:abstractNumId w:val="32"/>
  </w:num>
  <w:num w:numId="12">
    <w:abstractNumId w:val="23"/>
  </w:num>
  <w:num w:numId="13">
    <w:abstractNumId w:val="36"/>
  </w:num>
  <w:num w:numId="14">
    <w:abstractNumId w:val="28"/>
  </w:num>
  <w:num w:numId="15">
    <w:abstractNumId w:val="13"/>
  </w:num>
  <w:num w:numId="16">
    <w:abstractNumId w:val="10"/>
  </w:num>
  <w:num w:numId="17">
    <w:abstractNumId w:val="21"/>
  </w:num>
  <w:num w:numId="18">
    <w:abstractNumId w:val="20"/>
  </w:num>
  <w:num w:numId="19">
    <w:abstractNumId w:val="25"/>
  </w:num>
  <w:num w:numId="20">
    <w:abstractNumId w:val="18"/>
  </w:num>
  <w:num w:numId="21">
    <w:abstractNumId w:val="8"/>
  </w:num>
  <w:num w:numId="22">
    <w:abstractNumId w:val="33"/>
  </w:num>
  <w:num w:numId="23">
    <w:abstractNumId w:val="27"/>
  </w:num>
  <w:num w:numId="24">
    <w:abstractNumId w:val="31"/>
  </w:num>
  <w:num w:numId="25">
    <w:abstractNumId w:val="9"/>
  </w:num>
  <w:num w:numId="26">
    <w:abstractNumId w:val="5"/>
  </w:num>
  <w:num w:numId="27">
    <w:abstractNumId w:val="14"/>
  </w:num>
  <w:num w:numId="28">
    <w:abstractNumId w:val="29"/>
  </w:num>
  <w:num w:numId="29">
    <w:abstractNumId w:val="2"/>
  </w:num>
  <w:num w:numId="30">
    <w:abstractNumId w:val="1"/>
  </w:num>
  <w:num w:numId="31">
    <w:abstractNumId w:val="0"/>
  </w:num>
  <w:num w:numId="32">
    <w:abstractNumId w:val="19"/>
  </w:num>
  <w:num w:numId="33">
    <w:abstractNumId w:val="24"/>
  </w:num>
  <w:num w:numId="34">
    <w:abstractNumId w:val="7"/>
  </w:num>
  <w:num w:numId="35">
    <w:abstractNumId w:val="26"/>
  </w:num>
  <w:num w:numId="36">
    <w:abstractNumId w:val="37"/>
  </w:num>
  <w:num w:numId="37">
    <w:abstractNumId w:val="17"/>
  </w:num>
  <w:num w:numId="38">
    <w:abstractNumId w:val="16"/>
  </w:num>
  <w:num w:numId="39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60BAF"/>
    <w:rsid w:val="00073BB5"/>
    <w:rsid w:val="000A6394"/>
    <w:rsid w:val="000B7FED"/>
    <w:rsid w:val="000C038A"/>
    <w:rsid w:val="000C532C"/>
    <w:rsid w:val="000C6598"/>
    <w:rsid w:val="0010641B"/>
    <w:rsid w:val="001260B2"/>
    <w:rsid w:val="00142EF8"/>
    <w:rsid w:val="00145D43"/>
    <w:rsid w:val="00153E0E"/>
    <w:rsid w:val="00192C46"/>
    <w:rsid w:val="001A08B3"/>
    <w:rsid w:val="001A5DD7"/>
    <w:rsid w:val="001A7B60"/>
    <w:rsid w:val="001B52F0"/>
    <w:rsid w:val="001B667A"/>
    <w:rsid w:val="001B7A65"/>
    <w:rsid w:val="001D459F"/>
    <w:rsid w:val="001E41F3"/>
    <w:rsid w:val="0026004D"/>
    <w:rsid w:val="002640DD"/>
    <w:rsid w:val="00275D12"/>
    <w:rsid w:val="00282ECF"/>
    <w:rsid w:val="00284FEB"/>
    <w:rsid w:val="00285380"/>
    <w:rsid w:val="002860C4"/>
    <w:rsid w:val="002B5741"/>
    <w:rsid w:val="002F5AD9"/>
    <w:rsid w:val="00305409"/>
    <w:rsid w:val="00332AA0"/>
    <w:rsid w:val="00336070"/>
    <w:rsid w:val="003534AA"/>
    <w:rsid w:val="003609EF"/>
    <w:rsid w:val="0036231A"/>
    <w:rsid w:val="00374DD4"/>
    <w:rsid w:val="003A01B7"/>
    <w:rsid w:val="003A5C06"/>
    <w:rsid w:val="003D312B"/>
    <w:rsid w:val="003E1A36"/>
    <w:rsid w:val="003E55FF"/>
    <w:rsid w:val="00405B55"/>
    <w:rsid w:val="00410371"/>
    <w:rsid w:val="004242F1"/>
    <w:rsid w:val="0045225B"/>
    <w:rsid w:val="00465875"/>
    <w:rsid w:val="00473521"/>
    <w:rsid w:val="004B75B7"/>
    <w:rsid w:val="004D07F1"/>
    <w:rsid w:val="00502AAA"/>
    <w:rsid w:val="0051580D"/>
    <w:rsid w:val="00547111"/>
    <w:rsid w:val="00582509"/>
    <w:rsid w:val="00592D74"/>
    <w:rsid w:val="005A5337"/>
    <w:rsid w:val="005A6ECD"/>
    <w:rsid w:val="005D323E"/>
    <w:rsid w:val="005E009B"/>
    <w:rsid w:val="005E2C44"/>
    <w:rsid w:val="00620786"/>
    <w:rsid w:val="00621188"/>
    <w:rsid w:val="00621D47"/>
    <w:rsid w:val="00622DC4"/>
    <w:rsid w:val="006257ED"/>
    <w:rsid w:val="00627911"/>
    <w:rsid w:val="00646695"/>
    <w:rsid w:val="00655029"/>
    <w:rsid w:val="0065632D"/>
    <w:rsid w:val="00695509"/>
    <w:rsid w:val="00695808"/>
    <w:rsid w:val="006B46FB"/>
    <w:rsid w:val="006B4A70"/>
    <w:rsid w:val="006C60A5"/>
    <w:rsid w:val="006D64CC"/>
    <w:rsid w:val="006E21FB"/>
    <w:rsid w:val="00707322"/>
    <w:rsid w:val="007073EF"/>
    <w:rsid w:val="00730ECD"/>
    <w:rsid w:val="007319B0"/>
    <w:rsid w:val="00747A9F"/>
    <w:rsid w:val="00766C09"/>
    <w:rsid w:val="007744B1"/>
    <w:rsid w:val="007809F9"/>
    <w:rsid w:val="00792342"/>
    <w:rsid w:val="00795C22"/>
    <w:rsid w:val="007977A8"/>
    <w:rsid w:val="007B512A"/>
    <w:rsid w:val="007C2097"/>
    <w:rsid w:val="007D6A07"/>
    <w:rsid w:val="007F04B9"/>
    <w:rsid w:val="007F7259"/>
    <w:rsid w:val="008040A8"/>
    <w:rsid w:val="008279FA"/>
    <w:rsid w:val="00860178"/>
    <w:rsid w:val="008612C1"/>
    <w:rsid w:val="008626E7"/>
    <w:rsid w:val="00870EE7"/>
    <w:rsid w:val="00876D72"/>
    <w:rsid w:val="00880D91"/>
    <w:rsid w:val="00885D90"/>
    <w:rsid w:val="00895892"/>
    <w:rsid w:val="008A2B1B"/>
    <w:rsid w:val="008A45A6"/>
    <w:rsid w:val="008B4EA9"/>
    <w:rsid w:val="008B5C5B"/>
    <w:rsid w:val="008E470B"/>
    <w:rsid w:val="008F686C"/>
    <w:rsid w:val="009148DE"/>
    <w:rsid w:val="00951B1E"/>
    <w:rsid w:val="00954D33"/>
    <w:rsid w:val="009777D9"/>
    <w:rsid w:val="009837AB"/>
    <w:rsid w:val="00991B88"/>
    <w:rsid w:val="009A5753"/>
    <w:rsid w:val="009A579D"/>
    <w:rsid w:val="009C05D6"/>
    <w:rsid w:val="009E3297"/>
    <w:rsid w:val="009F734F"/>
    <w:rsid w:val="00A246B6"/>
    <w:rsid w:val="00A47E70"/>
    <w:rsid w:val="00A50CF0"/>
    <w:rsid w:val="00A7671C"/>
    <w:rsid w:val="00A82468"/>
    <w:rsid w:val="00AA2CBC"/>
    <w:rsid w:val="00AB740E"/>
    <w:rsid w:val="00AC5820"/>
    <w:rsid w:val="00AD1CD8"/>
    <w:rsid w:val="00AD4D71"/>
    <w:rsid w:val="00B001C2"/>
    <w:rsid w:val="00B16C18"/>
    <w:rsid w:val="00B258BB"/>
    <w:rsid w:val="00B477D2"/>
    <w:rsid w:val="00B67B97"/>
    <w:rsid w:val="00B741BD"/>
    <w:rsid w:val="00B968C8"/>
    <w:rsid w:val="00BA3EC5"/>
    <w:rsid w:val="00BA51D9"/>
    <w:rsid w:val="00BB165F"/>
    <w:rsid w:val="00BB5DFC"/>
    <w:rsid w:val="00BD279D"/>
    <w:rsid w:val="00BD6BB8"/>
    <w:rsid w:val="00BF1583"/>
    <w:rsid w:val="00C055DF"/>
    <w:rsid w:val="00C31D3D"/>
    <w:rsid w:val="00C54F1F"/>
    <w:rsid w:val="00C60F79"/>
    <w:rsid w:val="00C66BA2"/>
    <w:rsid w:val="00C81F1F"/>
    <w:rsid w:val="00C95985"/>
    <w:rsid w:val="00CC5026"/>
    <w:rsid w:val="00CC68D0"/>
    <w:rsid w:val="00CD05AC"/>
    <w:rsid w:val="00CD08FA"/>
    <w:rsid w:val="00CD34B5"/>
    <w:rsid w:val="00CF1CB1"/>
    <w:rsid w:val="00D03F9A"/>
    <w:rsid w:val="00D06D51"/>
    <w:rsid w:val="00D24991"/>
    <w:rsid w:val="00D442E8"/>
    <w:rsid w:val="00D50255"/>
    <w:rsid w:val="00D60A6B"/>
    <w:rsid w:val="00D61520"/>
    <w:rsid w:val="00DC01AA"/>
    <w:rsid w:val="00DC18D2"/>
    <w:rsid w:val="00DD696C"/>
    <w:rsid w:val="00DE34CF"/>
    <w:rsid w:val="00E13F3D"/>
    <w:rsid w:val="00E1781F"/>
    <w:rsid w:val="00E20395"/>
    <w:rsid w:val="00E34898"/>
    <w:rsid w:val="00E5032B"/>
    <w:rsid w:val="00E6386C"/>
    <w:rsid w:val="00E702B2"/>
    <w:rsid w:val="00E869C4"/>
    <w:rsid w:val="00EB09B7"/>
    <w:rsid w:val="00ED2E7D"/>
    <w:rsid w:val="00EE7AA1"/>
    <w:rsid w:val="00EE7D7C"/>
    <w:rsid w:val="00EF1D4A"/>
    <w:rsid w:val="00F07B8A"/>
    <w:rsid w:val="00F17105"/>
    <w:rsid w:val="00F25D98"/>
    <w:rsid w:val="00F300FB"/>
    <w:rsid w:val="00F604FF"/>
    <w:rsid w:val="00F90D5C"/>
    <w:rsid w:val="00F91864"/>
    <w:rsid w:val="00FA37D1"/>
    <w:rsid w:val="00FB6386"/>
    <w:rsid w:val="00FE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  <w:style w:type="character" w:customStyle="1" w:styleId="TANChar">
    <w:name w:val="TAN Char"/>
    <w:link w:val="TAN"/>
    <w:qFormat/>
    <w:locked/>
    <w:rsid w:val="00621D47"/>
    <w:rPr>
      <w:rFonts w:ascii="Arial" w:hAnsi="Arial"/>
      <w:sz w:val="18"/>
      <w:lang w:val="en-GB" w:eastAsia="en-US"/>
    </w:rPr>
  </w:style>
  <w:style w:type="paragraph" w:styleId="af2">
    <w:name w:val="Subtitle"/>
    <w:basedOn w:val="a"/>
    <w:next w:val="a"/>
    <w:link w:val="Char6"/>
    <w:qFormat/>
    <w:rsid w:val="005A6ECD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f2"/>
    <w:rsid w:val="005A6ECD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character" w:styleId="af3">
    <w:name w:val="Emphasis"/>
    <w:basedOn w:val="a0"/>
    <w:qFormat/>
    <w:rsid w:val="005A6ECD"/>
    <w:rPr>
      <w:i/>
      <w:iCs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A6ECD"/>
    <w:rPr>
      <w:rFonts w:ascii="Arial" w:hAnsi="Arial"/>
      <w:sz w:val="32"/>
      <w:lang w:val="en-GB" w:eastAsia="en-US"/>
    </w:rPr>
  </w:style>
  <w:style w:type="character" w:styleId="af4">
    <w:name w:val="Strong"/>
    <w:basedOn w:val="a0"/>
    <w:qFormat/>
    <w:rsid w:val="005A6ECD"/>
    <w:rPr>
      <w:b/>
      <w:bCs/>
    </w:rPr>
  </w:style>
  <w:style w:type="paragraph" w:styleId="af5">
    <w:name w:val="List Paragraph"/>
    <w:aliases w:val="- Bullets,목록 단락,?? ??,?????,????,リスト段落,清單段落1,Lista1"/>
    <w:basedOn w:val="a"/>
    <w:link w:val="Char7"/>
    <w:uiPriority w:val="34"/>
    <w:qFormat/>
    <w:rsid w:val="00F07B8A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7">
    <w:name w:val="列出段落 Char"/>
    <w:aliases w:val="- Bullets Char,목록 단락 Char,?? ?? Char,????? Char,???? Char,リスト段落 Char,清單段落1 Char,Lista1 Char"/>
    <w:link w:val="af5"/>
    <w:uiPriority w:val="34"/>
    <w:qFormat/>
    <w:rsid w:val="00F07B8A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3Char">
    <w:name w:val="标题 3 Char"/>
    <w:link w:val="3"/>
    <w:rsid w:val="00730EC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30ECD"/>
    <w:rPr>
      <w:rFonts w:ascii="Arial" w:hAnsi="Arial"/>
      <w:sz w:val="24"/>
      <w:lang w:val="en-GB" w:eastAsia="en-US"/>
    </w:rPr>
  </w:style>
  <w:style w:type="character" w:customStyle="1" w:styleId="TALChar">
    <w:name w:val="TAL Char"/>
    <w:qFormat/>
    <w:rsid w:val="00730ECD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730EC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730EC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730EC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30EC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730ECD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730ECD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730ECD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730ECD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730EC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730ECD"/>
  </w:style>
  <w:style w:type="paragraph" w:customStyle="1" w:styleId="Guidance">
    <w:name w:val="Guidance"/>
    <w:basedOn w:val="a"/>
    <w:link w:val="GuidanceChar"/>
    <w:rsid w:val="00730ECD"/>
    <w:rPr>
      <w:i/>
      <w:color w:val="0000FF"/>
    </w:rPr>
  </w:style>
  <w:style w:type="character" w:customStyle="1" w:styleId="GuidanceChar">
    <w:name w:val="Guidance Char"/>
    <w:link w:val="Guidance"/>
    <w:rsid w:val="00730ECD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730EC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730ECD"/>
    <w:rPr>
      <w:color w:val="808080"/>
      <w:shd w:val="clear" w:color="auto" w:fill="E6E6E6"/>
    </w:rPr>
  </w:style>
  <w:style w:type="paragraph" w:styleId="af6">
    <w:name w:val="Revision"/>
    <w:hidden/>
    <w:uiPriority w:val="99"/>
    <w:semiHidden/>
    <w:rsid w:val="00730ECD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unhideWhenUsed/>
    <w:rsid w:val="00730EC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730E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730ECD"/>
    <w:rPr>
      <w:rFonts w:ascii="Arial" w:hAnsi="Arial"/>
      <w:lang w:val="en-GB" w:eastAsia="en-US"/>
    </w:rPr>
  </w:style>
  <w:style w:type="paragraph" w:styleId="af8">
    <w:name w:val="Body Text"/>
    <w:basedOn w:val="a"/>
    <w:link w:val="Char8"/>
    <w:uiPriority w:val="99"/>
    <w:rsid w:val="00730ECD"/>
    <w:pPr>
      <w:spacing w:after="120"/>
    </w:pPr>
  </w:style>
  <w:style w:type="character" w:customStyle="1" w:styleId="Char8">
    <w:name w:val="正文文本 Char"/>
    <w:basedOn w:val="a0"/>
    <w:link w:val="af8"/>
    <w:uiPriority w:val="99"/>
    <w:rsid w:val="00730ECD"/>
    <w:rPr>
      <w:rFonts w:ascii="Times New Roman" w:hAnsi="Times New Roman"/>
      <w:lang w:val="en-GB" w:eastAsia="en-US"/>
    </w:rPr>
  </w:style>
  <w:style w:type="table" w:styleId="af9">
    <w:name w:val="Table Grid"/>
    <w:basedOn w:val="a1"/>
    <w:uiPriority w:val="39"/>
    <w:rsid w:val="00730EC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30ECD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730ECD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730ECD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730ECD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730ECD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730ECD"/>
    <w:rPr>
      <w:color w:val="808080"/>
      <w:shd w:val="clear" w:color="auto" w:fill="E6E6E6"/>
    </w:rPr>
  </w:style>
  <w:style w:type="character" w:customStyle="1" w:styleId="EXCar">
    <w:name w:val="EX Car"/>
    <w:rsid w:val="00730ECD"/>
    <w:rPr>
      <w:lang w:val="en-GB" w:eastAsia="en-US"/>
    </w:rPr>
  </w:style>
  <w:style w:type="character" w:customStyle="1" w:styleId="msoins0">
    <w:name w:val="msoins"/>
    <w:rsid w:val="00730ECD"/>
  </w:style>
  <w:style w:type="character" w:customStyle="1" w:styleId="B4Char">
    <w:name w:val="B4 Char"/>
    <w:link w:val="B4"/>
    <w:rsid w:val="00730ECD"/>
    <w:rPr>
      <w:rFonts w:ascii="Times New Roman" w:hAnsi="Times New Roman"/>
      <w:lang w:val="en-GB" w:eastAsia="en-US"/>
    </w:rPr>
  </w:style>
  <w:style w:type="character" w:styleId="afa">
    <w:name w:val="page number"/>
    <w:rsid w:val="00730ECD"/>
  </w:style>
  <w:style w:type="paragraph" w:customStyle="1" w:styleId="Reference">
    <w:name w:val="Reference"/>
    <w:basedOn w:val="a"/>
    <w:rsid w:val="00730ECD"/>
    <w:pPr>
      <w:keepLines/>
      <w:numPr>
        <w:ilvl w:val="1"/>
        <w:numId w:val="35"/>
      </w:numPr>
    </w:pPr>
    <w:rPr>
      <w:rFonts w:eastAsia="MS Mincho"/>
    </w:rPr>
  </w:style>
  <w:style w:type="paragraph" w:customStyle="1" w:styleId="ZchnZchn">
    <w:name w:val="Zchn Zchn"/>
    <w:semiHidden/>
    <w:rsid w:val="00730ECD"/>
    <w:pPr>
      <w:keepNext/>
      <w:numPr>
        <w:numId w:val="3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b">
    <w:name w:val="Intense Emphasis"/>
    <w:uiPriority w:val="21"/>
    <w:qFormat/>
    <w:rsid w:val="00730ECD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730ECD"/>
    <w:pPr>
      <w:numPr>
        <w:numId w:val="37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730EC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730E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c">
    <w:name w:val="index heading"/>
    <w:basedOn w:val="a"/>
    <w:next w:val="a"/>
    <w:rsid w:val="00730EC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730EC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730EC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730EC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730EC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730EC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730E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d">
    <w:name w:val="Plain Text"/>
    <w:basedOn w:val="a"/>
    <w:link w:val="Char9"/>
    <w:rsid w:val="00730ECD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9">
    <w:name w:val="纯文本 Char"/>
    <w:basedOn w:val="a0"/>
    <w:link w:val="afd"/>
    <w:rsid w:val="00730ECD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730EC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730ECD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730EC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730EC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730EC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730EC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730ECD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table" w:customStyle="1" w:styleId="TableGrid1">
    <w:name w:val="Table Grid1"/>
    <w:basedOn w:val="a1"/>
    <w:next w:val="af9"/>
    <w:uiPriority w:val="39"/>
    <w:rsid w:val="00730ECD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730EC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730EC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730EC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730ECD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730EC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730EC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30EC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730EC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730EC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730ECD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730ECD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730EC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730EC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730EC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730EC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730EC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730EC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730EC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730EC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730EC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730EC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730EC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730EC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730EC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730EC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730EC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730ECD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730EC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730EC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730EC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730EC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730EC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730EC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730EC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730EC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730EC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730EC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9"/>
    <w:rsid w:val="00730EC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9"/>
    <w:rsid w:val="00730EC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9"/>
    <w:rsid w:val="00730EC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9"/>
    <w:rsid w:val="00730EC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9"/>
    <w:rsid w:val="00730EC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9"/>
    <w:rsid w:val="00730EC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9"/>
    <w:rsid w:val="00730EC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9"/>
    <w:rsid w:val="00730EC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9"/>
    <w:rsid w:val="00730EC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9"/>
    <w:rsid w:val="00730E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9"/>
    <w:rsid w:val="00730E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e">
    <w:name w:val="수정"/>
    <w:hidden/>
    <w:semiHidden/>
    <w:rsid w:val="00730ECD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730ECD"/>
    <w:rPr>
      <w:rFonts w:ascii="Times New Roman" w:eastAsia="Batang" w:hAnsi="Times New Roman"/>
      <w:lang w:val="en-GB" w:eastAsia="en-US"/>
    </w:rPr>
  </w:style>
  <w:style w:type="paragraph" w:styleId="aff">
    <w:name w:val="endnote text"/>
    <w:basedOn w:val="a"/>
    <w:link w:val="Chara"/>
    <w:rsid w:val="00730ECD"/>
    <w:pPr>
      <w:snapToGrid w:val="0"/>
    </w:pPr>
    <w:rPr>
      <w:rFonts w:eastAsia="Times New Roman"/>
      <w:lang w:eastAsia="x-none"/>
    </w:rPr>
  </w:style>
  <w:style w:type="character" w:customStyle="1" w:styleId="Chara">
    <w:name w:val="尾注文本 Char"/>
    <w:basedOn w:val="a0"/>
    <w:link w:val="aff"/>
    <w:rsid w:val="00730ECD"/>
    <w:rPr>
      <w:rFonts w:ascii="Times New Roman" w:eastAsia="Times New Roman" w:hAnsi="Times New Roman"/>
      <w:lang w:val="en-GB" w:eastAsia="x-none"/>
    </w:rPr>
  </w:style>
  <w:style w:type="paragraph" w:customStyle="1" w:styleId="aff0">
    <w:name w:val="変更箇所"/>
    <w:hidden/>
    <w:semiHidden/>
    <w:rsid w:val="00730EC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730ECD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730ECD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1">
    <w:name w:val="Note Heading"/>
    <w:basedOn w:val="a"/>
    <w:next w:val="a"/>
    <w:link w:val="Charb"/>
    <w:rsid w:val="00730EC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b">
    <w:name w:val="注释标题 Char"/>
    <w:basedOn w:val="a0"/>
    <w:link w:val="aff1"/>
    <w:rsid w:val="00730EC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730ECD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730ECD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730EC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730ECD"/>
  </w:style>
  <w:style w:type="numbering" w:customStyle="1" w:styleId="NoList2">
    <w:name w:val="No List2"/>
    <w:next w:val="a2"/>
    <w:uiPriority w:val="99"/>
    <w:semiHidden/>
    <w:unhideWhenUsed/>
    <w:rsid w:val="00730ECD"/>
  </w:style>
  <w:style w:type="table" w:customStyle="1" w:styleId="TableGrid4">
    <w:name w:val="Table Grid4"/>
    <w:basedOn w:val="a1"/>
    <w:next w:val="af9"/>
    <w:rsid w:val="00730ECD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730ECD"/>
  </w:style>
  <w:style w:type="table" w:customStyle="1" w:styleId="TableGrid5">
    <w:name w:val="Table Grid5"/>
    <w:basedOn w:val="a1"/>
    <w:next w:val="af9"/>
    <w:rsid w:val="00730ECD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730ECD"/>
  </w:style>
  <w:style w:type="table" w:customStyle="1" w:styleId="TableGrid6">
    <w:name w:val="Table Grid6"/>
    <w:basedOn w:val="a1"/>
    <w:next w:val="af9"/>
    <w:rsid w:val="00730ECD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730ECD"/>
  </w:style>
  <w:style w:type="numbering" w:customStyle="1" w:styleId="NoList6">
    <w:name w:val="No List6"/>
    <w:next w:val="a2"/>
    <w:semiHidden/>
    <w:unhideWhenUsed/>
    <w:rsid w:val="00730ECD"/>
  </w:style>
  <w:style w:type="numbering" w:customStyle="1" w:styleId="NoList7">
    <w:name w:val="No List7"/>
    <w:next w:val="a2"/>
    <w:semiHidden/>
    <w:unhideWhenUsed/>
    <w:rsid w:val="00730ECD"/>
  </w:style>
  <w:style w:type="numbering" w:customStyle="1" w:styleId="NoList8">
    <w:name w:val="No List8"/>
    <w:next w:val="a2"/>
    <w:uiPriority w:val="99"/>
    <w:semiHidden/>
    <w:unhideWhenUsed/>
    <w:rsid w:val="00730ECD"/>
  </w:style>
  <w:style w:type="paragraph" w:customStyle="1" w:styleId="TOC92">
    <w:name w:val="TOC 92"/>
    <w:basedOn w:val="80"/>
    <w:rsid w:val="00730EC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730EC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730EC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730EC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730EC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730EC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730EC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730ECD"/>
  </w:style>
  <w:style w:type="table" w:customStyle="1" w:styleId="TableGrid7">
    <w:name w:val="Table Grid7"/>
    <w:basedOn w:val="a1"/>
    <w:next w:val="af9"/>
    <w:uiPriority w:val="39"/>
    <w:rsid w:val="00730EC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4"/>
    <w:rsid w:val="00730EC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F7157-E75C-4D0C-A683-0E179169A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1420</TotalTime>
  <Pages>5</Pages>
  <Words>1066</Words>
  <Characters>6080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82</cp:revision>
  <cp:lastPrinted>1899-12-31T23:00:00Z</cp:lastPrinted>
  <dcterms:created xsi:type="dcterms:W3CDTF">2015-08-19T09:34:00Z</dcterms:created>
  <dcterms:modified xsi:type="dcterms:W3CDTF">2019-10-04T03:12:00Z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(3)hFWQBqIbXeYmiBgoQ1fNsTHCKYbEvQFwV96Z6vBaQsEazeBP/p7cOHKt3zltkyTKDzCOxSB5
gH4RxqcCY1UpyWnKHqP0/AGneMKZvOYuzcmdmcBMayONENU1wT8m8z1zxlsg/nmrWf7M56Fr
FTNv8YjPdIenFDtlEyRkA1XnwRZFdxJ5wn9eysu1aHd37EyIthJrvUht8avQMwbg4Humi9mJ
WyRt+ZIup/CeNltqoH</vt:lpwstr>
  </property>
  <property fmtid="{D5CDD505-2E9C-101B-9397-08002B2CF9AE}" pid="22" name="_2015_ms_pID_7253431">
    <vt:lpwstr>uwHDtVXTS/Wffin2c6CS6INQEf7355ufTnnUF9+nE7jTwNeJDVlTFs
e/zK+QD0kM4/o72ujPJ6QNeuwfvADNB6RVxJmTXN2+bW3hTpSH6wMhvJMG8GOl+Bp8BnJDNl
9ODp2IB2HNSOt3ck/kXE0rVe0zmSd/7rTcs568WVpWxsgS+lWdwOm1K6aXJcsX3hPUs2KSym
7IPmj5qGwHcdCz1fyi2WKX53HXi2fxJjbBHp</vt:lpwstr>
  </property>
  <property fmtid="{D5CDD505-2E9C-101B-9397-08002B2CF9AE}" pid="23" name="_2015_ms_pID_7253432">
    <vt:lpwstr>mA==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1556623544</vt:lpwstr>
  </property>
</Properties>
</file>